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096" w:rsidRDefault="00212096" w:rsidP="00212096">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575D9C">
        <w:rPr>
          <w:b/>
          <w:noProof/>
          <w:sz w:val="24"/>
        </w:rPr>
        <w:t>133</w:t>
      </w:r>
      <w:bookmarkStart w:id="0" w:name="_GoBack"/>
      <w:bookmarkEnd w:id="0"/>
    </w:p>
    <w:p w:rsidR="00212096" w:rsidRDefault="00212096" w:rsidP="00212096">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21948">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B1A91" w:rsidRPr="009B1A91">
        <w:rPr>
          <w:rFonts w:ascii="Arial" w:hAnsi="Arial" w:cs="Arial"/>
          <w:b/>
          <w:bCs/>
          <w:lang w:val="en-US"/>
        </w:rPr>
        <w:t>SCTP Multiplexer Application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00441">
        <w:rPr>
          <w:rFonts w:ascii="Arial" w:hAnsi="Arial" w:cs="Arial"/>
          <w:b/>
          <w:bCs/>
          <w:lang w:val="en-US"/>
        </w:rPr>
        <w:t>R 29.835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05DC">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177301" w:rsidRPr="00177301" w:rsidRDefault="00177301" w:rsidP="00177301">
      <w:pPr>
        <w:rPr>
          <w:lang w:val="en-US"/>
        </w:rPr>
      </w:pPr>
      <w:r w:rsidRPr="00177301">
        <w:rPr>
          <w:lang w:val="en-US"/>
        </w:rPr>
        <w:t>This is an alternative to the solution #x5.</w:t>
      </w:r>
    </w:p>
    <w:p w:rsidR="00177301" w:rsidRPr="00177301" w:rsidRDefault="00177301" w:rsidP="00177301">
      <w:pPr>
        <w:rPr>
          <w:lang w:val="en-US"/>
        </w:rPr>
      </w:pPr>
      <w:r w:rsidRPr="00177301">
        <w:rPr>
          <w:lang w:val="en-US"/>
        </w:rPr>
        <w:t xml:space="preserve">A new SCTP application (see IETF RFC 4960 [x5]) is specified by 3GPP and a new well-known SCTP port is allocated by IANA </w:t>
      </w:r>
      <w:r w:rsidR="00737087">
        <w:rPr>
          <w:lang w:val="en-US"/>
        </w:rPr>
        <w:t xml:space="preserve">or 3GPP </w:t>
      </w:r>
      <w:r w:rsidRPr="00177301">
        <w:rPr>
          <w:lang w:val="en-US"/>
        </w:rPr>
        <w:t>for this SCTP application.</w:t>
      </w:r>
    </w:p>
    <w:p w:rsidR="00177301" w:rsidRDefault="00177301" w:rsidP="00177301">
      <w:pPr>
        <w:rPr>
          <w:lang w:val="en-US"/>
        </w:rPr>
      </w:pPr>
      <w:r w:rsidRPr="00177301">
        <w:rPr>
          <w:lang w:val="en-US"/>
        </w:rPr>
        <w:t>T</w:t>
      </w:r>
      <w:r>
        <w:rPr>
          <w:lang w:val="en-US"/>
        </w:rPr>
        <w:t>his SCTP application is used to m</w:t>
      </w:r>
      <w:r w:rsidRPr="00177301">
        <w:rPr>
          <w:lang w:val="en-US"/>
        </w:rPr>
        <w:t>ultiplex and de-multiplex SCTP applications over a single well-known port</w:t>
      </w:r>
      <w:r w:rsidR="00737087">
        <w:rPr>
          <w:lang w:val="en-US"/>
        </w:rPr>
        <w:t>.</w:t>
      </w:r>
    </w:p>
    <w:p w:rsidR="00544954" w:rsidRPr="006B5418" w:rsidRDefault="00544954" w:rsidP="00177301">
      <w:pPr>
        <w:rPr>
          <w:lang w:val="en-US"/>
        </w:rPr>
      </w:pPr>
      <w:r>
        <w:rPr>
          <w:lang w:val="en-US"/>
        </w:rPr>
        <w:t>This solution is proposed as alternative to the IANA port assignment</w:t>
      </w:r>
      <w:r w:rsidR="00381332">
        <w:rPr>
          <w:lang w:val="en-US"/>
        </w:rPr>
        <w:t xml:space="preserve"> for SCTP applications</w:t>
      </w:r>
      <w:r>
        <w:rPr>
          <w:lang w:val="en-US"/>
        </w:rPr>
        <w:t>.</w:t>
      </w:r>
    </w:p>
    <w:p w:rsidR="00CD2478" w:rsidRPr="006B5418" w:rsidRDefault="00166D4C"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166D4C" w:rsidRPr="00166D4C">
        <w:rPr>
          <w:lang w:val="en-US"/>
        </w:rPr>
        <w:t>3GPP TR 29.835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F0922" w:rsidRPr="0090769B" w:rsidRDefault="004F0922" w:rsidP="004F0922">
      <w:pPr>
        <w:pStyle w:val="Titre1"/>
      </w:pPr>
      <w:bookmarkStart w:id="1" w:name="_Toc49766770"/>
      <w:bookmarkStart w:id="2" w:name="_Toc51229976"/>
      <w:r w:rsidRPr="0090769B">
        <w:t>2</w:t>
      </w:r>
      <w:r w:rsidRPr="0090769B">
        <w:tab/>
        <w:t>References</w:t>
      </w:r>
      <w:bookmarkEnd w:id="1"/>
      <w:bookmarkEnd w:id="2"/>
    </w:p>
    <w:p w:rsidR="004F0922" w:rsidRPr="0090769B" w:rsidRDefault="004F0922" w:rsidP="004F0922">
      <w:r w:rsidRPr="0090769B">
        <w:t>The following documents contain provisions which, through reference in this text, constitute provisions of the present document.</w:t>
      </w:r>
    </w:p>
    <w:p w:rsidR="004F0922" w:rsidRPr="0090769B" w:rsidRDefault="004F0922" w:rsidP="004F0922">
      <w:pPr>
        <w:pStyle w:val="B1"/>
      </w:pPr>
      <w:r w:rsidRPr="0090769B">
        <w:t>-</w:t>
      </w:r>
      <w:r w:rsidRPr="0090769B">
        <w:tab/>
        <w:t>References are either specific (identified by date of publication, edition number, version number, etc.) or non</w:t>
      </w:r>
      <w:r w:rsidRPr="0090769B">
        <w:noBreakHyphen/>
        <w:t>specific.</w:t>
      </w:r>
    </w:p>
    <w:p w:rsidR="004F0922" w:rsidRPr="0090769B" w:rsidRDefault="004F0922" w:rsidP="004F0922">
      <w:pPr>
        <w:pStyle w:val="B1"/>
      </w:pPr>
      <w:r w:rsidRPr="0090769B">
        <w:t>-</w:t>
      </w:r>
      <w:r w:rsidRPr="0090769B">
        <w:tab/>
        <w:t>For a specific reference, subsequent revisions do not apply.</w:t>
      </w:r>
    </w:p>
    <w:p w:rsidR="004F0922" w:rsidRPr="0090769B" w:rsidRDefault="004F0922" w:rsidP="004F092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4F0922" w:rsidRDefault="004F0922" w:rsidP="004F0922">
      <w:pPr>
        <w:pStyle w:val="EX"/>
      </w:pPr>
      <w:bookmarkStart w:id="3" w:name="definitions"/>
      <w:bookmarkEnd w:id="3"/>
      <w:r w:rsidRPr="004D3578">
        <w:t>[1]</w:t>
      </w:r>
      <w:r w:rsidRPr="004D3578">
        <w:tab/>
        <w:t>3GPP TR 21.905: "Vocabulary for 3GPP Specifications".</w:t>
      </w:r>
    </w:p>
    <w:p w:rsidR="004F0922" w:rsidRPr="004D3578" w:rsidRDefault="004F0922" w:rsidP="004F0922">
      <w:pPr>
        <w:pStyle w:val="EX"/>
      </w:pPr>
      <w:r>
        <w:t>[</w:t>
      </w:r>
      <w:r w:rsidRPr="006F5EF0">
        <w:t>2</w:t>
      </w:r>
      <w:r w:rsidRPr="004D3578">
        <w:t>]</w:t>
      </w:r>
      <w:r w:rsidRPr="004D3578">
        <w:tab/>
      </w:r>
      <w:del w:id="4" w:author="MORAND Lionel TGI/OLN" w:date="2020-10-06T17:27:00Z">
        <w:r w:rsidDel="00195D2C">
          <w:delText xml:space="preserve">IETF </w:delText>
        </w:r>
      </w:del>
      <w:ins w:id="5" w:author="MORAND Lionel TGI/OLN" w:date="2020-10-06T17:27:00Z">
        <w:r>
          <w:t>IETF </w:t>
        </w:r>
      </w:ins>
      <w:del w:id="6" w:author="MORAND Lionel TGI/OLN" w:date="2020-10-06T17:27:00Z">
        <w:r w:rsidDel="00195D2C">
          <w:delText xml:space="preserve">RFC </w:delText>
        </w:r>
      </w:del>
      <w:ins w:id="7" w:author="MORAND Lionel TGI/OLN" w:date="2020-10-06T17:27:00Z">
        <w:r>
          <w:t>RFC </w:t>
        </w:r>
      </w:ins>
      <w:r>
        <w:t>6335</w:t>
      </w:r>
      <w:r w:rsidRPr="004D3578">
        <w:t>: "</w:t>
      </w:r>
      <w:r>
        <w:t>Internet Assigned Numbers Authority (IANA) Procedures for the Management</w:t>
      </w:r>
      <w:del w:id="8" w:author="MORAND Lionel TGI/OLN" w:date="2020-10-06T17:32:00Z">
        <w:r w:rsidDel="00852478">
          <w:delText xml:space="preserve">    </w:delText>
        </w:r>
      </w:del>
      <w:r>
        <w:t xml:space="preserve"> of the Service Name and Transport Protocol Port Number Registry</w:t>
      </w:r>
      <w:r w:rsidRPr="004D3578">
        <w:t>".</w:t>
      </w:r>
    </w:p>
    <w:p w:rsidR="004F0922" w:rsidRPr="00F44E85" w:rsidRDefault="004F0922">
      <w:pPr>
        <w:pStyle w:val="EX"/>
        <w:rPr>
          <w:lang w:val="en-US"/>
          <w:rPrChange w:id="9" w:author="MORAND Lionel TGI/OLN" w:date="2020-10-19T09:37:00Z">
            <w:rPr>
              <w:lang w:eastAsia="zh-CN"/>
            </w:rPr>
          </w:rPrChange>
        </w:rPr>
        <w:pPrChange w:id="10" w:author="MORAND Lionel TGI/OLN" w:date="2020-10-06T17:03:00Z">
          <w:pPr>
            <w:pStyle w:val="Titre2"/>
          </w:pPr>
        </w:pPrChange>
      </w:pPr>
      <w:ins w:id="11" w:author="MORAND Lionel TGI/OLN" w:date="2020-10-06T17:27:00Z">
        <w:r>
          <w:t>[x</w:t>
        </w:r>
      </w:ins>
      <w:ins w:id="12" w:author="MORAND Lionel TGI/OLN" w:date="2020-10-19T09:50:00Z">
        <w:r w:rsidR="00F44E85">
          <w:t>5</w:t>
        </w:r>
      </w:ins>
      <w:ins w:id="13" w:author="MORAND Lionel TGI/OLN" w:date="2020-10-06T17:27:00Z">
        <w:r>
          <w:t>]</w:t>
        </w:r>
        <w:r>
          <w:tab/>
        </w:r>
        <w:r>
          <w:rPr>
            <w:lang w:val="en-US"/>
          </w:rPr>
          <w:t>IETF RFC </w:t>
        </w:r>
      </w:ins>
      <w:ins w:id="14" w:author="MORAND Lionel TGI/OLN" w:date="2020-10-19T09:32:00Z">
        <w:r>
          <w:rPr>
            <w:rFonts w:eastAsia="SimSun"/>
            <w:lang w:val="en-US" w:eastAsia="zh-CN"/>
          </w:rPr>
          <w:t>4960</w:t>
        </w:r>
      </w:ins>
      <w:ins w:id="15" w:author="MORAND Lionel TGI/OLN" w:date="2020-10-06T17:27:00Z">
        <w:r>
          <w:rPr>
            <w:lang w:val="en-US"/>
          </w:rPr>
          <w:t>: "</w:t>
        </w:r>
      </w:ins>
      <w:ins w:id="16" w:author="MORAND Lionel TGI/OLN" w:date="2020-10-19T09:33:00Z">
        <w:r w:rsidRPr="004F0922">
          <w:rPr>
            <w:lang w:val="en-US"/>
          </w:rPr>
          <w:t>Stream Control Transmission Protocol</w:t>
        </w:r>
      </w:ins>
      <w:ins w:id="17" w:author="MORAND Lionel TGI/OLN" w:date="2020-10-06T17:27:00Z">
        <w:r>
          <w:rPr>
            <w:lang w:val="en-US"/>
          </w:rPr>
          <w:t>"</w:t>
        </w:r>
      </w:ins>
    </w:p>
    <w:p w:rsidR="004F0922" w:rsidRPr="00F44E85" w:rsidRDefault="004F0922">
      <w:pPr>
        <w:rPr>
          <w:lang w:val="en-US" w:eastAsia="zh-CN"/>
          <w:rPrChange w:id="18" w:author="MORAND Lionel TGI/OLN" w:date="2020-10-19T09:37:00Z">
            <w:rPr>
              <w:lang w:eastAsia="zh-CN"/>
            </w:rPr>
          </w:rPrChange>
        </w:rPr>
        <w:pPrChange w:id="19" w:author="MORAND Lionel TGI/OLN" w:date="2020-10-06T17:03:00Z">
          <w:pPr>
            <w:pStyle w:val="Titre2"/>
          </w:pPr>
        </w:pPrChange>
      </w:pPr>
    </w:p>
    <w:p w:rsidR="004F0922" w:rsidRPr="00381332" w:rsidRDefault="004F0922" w:rsidP="004F0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81332">
        <w:rPr>
          <w:rFonts w:ascii="Arial" w:hAnsi="Arial" w:cs="Arial"/>
          <w:color w:val="0000FF"/>
          <w:sz w:val="28"/>
          <w:szCs w:val="28"/>
          <w:lang w:val="en-US"/>
        </w:rPr>
        <w:t>* * * Next Change * * * *</w:t>
      </w:r>
    </w:p>
    <w:p w:rsidR="009B1A91" w:rsidRPr="00737087" w:rsidRDefault="009B1A91" w:rsidP="009B1A91">
      <w:pPr>
        <w:pStyle w:val="Titre2"/>
        <w:rPr>
          <w:ins w:id="20" w:author="MORAND Lionel TGI/OLN" w:date="2020-10-19T09:46:00Z"/>
          <w:lang w:val="fr-FR" w:eastAsia="zh-CN"/>
        </w:rPr>
      </w:pPr>
      <w:ins w:id="21" w:author="MORAND Lionel TGI/OLN" w:date="2020-10-19T09:46:00Z">
        <w:r w:rsidRPr="00737087">
          <w:rPr>
            <w:lang w:val="fr-FR" w:eastAsia="zh-CN"/>
          </w:rPr>
          <w:lastRenderedPageBreak/>
          <w:t>6.x6</w:t>
        </w:r>
        <w:r w:rsidRPr="00737087">
          <w:rPr>
            <w:lang w:val="fr-FR" w:eastAsia="zh-CN"/>
          </w:rPr>
          <w:tab/>
          <w:t xml:space="preserve">Solution#x6: </w:t>
        </w:r>
        <w:r w:rsidRPr="00737087">
          <w:rPr>
            <w:rFonts w:eastAsia="SimSun"/>
            <w:lang w:val="fr-FR" w:eastAsia="zh-CN"/>
          </w:rPr>
          <w:t>SCTP Multiplexer Application</w:t>
        </w:r>
      </w:ins>
    </w:p>
    <w:p w:rsidR="009B1A91" w:rsidRPr="0090769B" w:rsidRDefault="009B1A91" w:rsidP="009B1A91">
      <w:pPr>
        <w:pStyle w:val="Titre3"/>
        <w:rPr>
          <w:ins w:id="22" w:author="MORAND Lionel TGI/OLN" w:date="2020-10-19T09:46:00Z"/>
          <w:lang w:eastAsia="zh-CN"/>
        </w:rPr>
      </w:pPr>
      <w:ins w:id="23" w:author="MORAND Lionel TGI/OLN" w:date="2020-10-19T09:46:00Z">
        <w:r>
          <w:rPr>
            <w:lang w:eastAsia="zh-CN"/>
          </w:rPr>
          <w:t>6.x6</w:t>
        </w:r>
        <w:r w:rsidRPr="0090769B">
          <w:rPr>
            <w:lang w:eastAsia="zh-CN"/>
          </w:rPr>
          <w:t>.1</w:t>
        </w:r>
        <w:r w:rsidRPr="0090769B">
          <w:rPr>
            <w:lang w:eastAsia="zh-CN"/>
          </w:rPr>
          <w:tab/>
          <w:t>General</w:t>
        </w:r>
      </w:ins>
    </w:p>
    <w:p w:rsidR="009B1A91" w:rsidRDefault="009B1A91" w:rsidP="009B1A91">
      <w:pPr>
        <w:rPr>
          <w:ins w:id="24" w:author="MORAND Lionel TGI/OLN" w:date="2020-10-19T09:46:00Z"/>
          <w:rFonts w:eastAsia="SimSun"/>
          <w:lang w:val="en-US" w:eastAsia="zh-CN"/>
        </w:rPr>
      </w:pPr>
      <w:ins w:id="25" w:author="MORAND Lionel TGI/OLN" w:date="2020-10-19T09:46:00Z">
        <w:r>
          <w:rPr>
            <w:lang w:val="en-US"/>
          </w:rPr>
          <w:t xml:space="preserve">This is an alternative to the </w:t>
        </w:r>
        <w:r>
          <w:rPr>
            <w:rFonts w:eastAsia="SimSun"/>
            <w:lang w:val="en-US" w:eastAsia="zh-CN"/>
          </w:rPr>
          <w:t>solution #</w:t>
        </w:r>
        <w:r w:rsidRPr="005848DD">
          <w:rPr>
            <w:rFonts w:eastAsia="SimSun"/>
            <w:highlight w:val="yellow"/>
            <w:lang w:val="en-US" w:eastAsia="zh-CN"/>
          </w:rPr>
          <w:t>x</w:t>
        </w:r>
        <w:r>
          <w:rPr>
            <w:rFonts w:eastAsia="SimSun"/>
            <w:highlight w:val="yellow"/>
            <w:lang w:val="en-US" w:eastAsia="zh-CN"/>
          </w:rPr>
          <w:t>5</w:t>
        </w:r>
        <w:r>
          <w:rPr>
            <w:rFonts w:eastAsia="SimSun"/>
            <w:lang w:val="en-US" w:eastAsia="zh-CN"/>
          </w:rPr>
          <w:t>.</w:t>
        </w:r>
      </w:ins>
    </w:p>
    <w:p w:rsidR="009B1A91" w:rsidRDefault="009B1A91" w:rsidP="009B1A91">
      <w:pPr>
        <w:rPr>
          <w:ins w:id="26" w:author="MORAND Lionel TGI/OLN" w:date="2020-10-19T09:46:00Z"/>
          <w:rFonts w:eastAsia="SimSun"/>
          <w:lang w:val="en-US" w:eastAsia="zh-CN"/>
        </w:rPr>
      </w:pPr>
      <w:ins w:id="27" w:author="MORAND Lionel TGI/OLN" w:date="2020-10-19T09:46:00Z">
        <w:r>
          <w:rPr>
            <w:rFonts w:eastAsia="SimSun"/>
            <w:lang w:val="en-US" w:eastAsia="zh-CN"/>
          </w:rPr>
          <w:t>A new SCTP application (see IETF RFC 4960 [</w:t>
        </w:r>
        <w:r w:rsidRPr="009B1A91">
          <w:rPr>
            <w:rFonts w:eastAsia="SimSun"/>
            <w:highlight w:val="yellow"/>
            <w:lang w:val="en-US" w:eastAsia="zh-CN"/>
            <w:rPrChange w:id="28" w:author="MORAND Lionel TGI/OLN" w:date="2020-10-19T09:47:00Z">
              <w:rPr>
                <w:rFonts w:eastAsia="SimSun"/>
                <w:lang w:val="en-US" w:eastAsia="zh-CN"/>
              </w:rPr>
            </w:rPrChange>
          </w:rPr>
          <w:t>x5</w:t>
        </w:r>
        <w:r>
          <w:rPr>
            <w:rFonts w:eastAsia="SimSun"/>
            <w:lang w:val="en-US" w:eastAsia="zh-CN"/>
          </w:rPr>
          <w:t>]) is specified by 3GPP and a new well-known SCTP port is allocated by IANA for this SCTP application.</w:t>
        </w:r>
      </w:ins>
      <w:ins w:id="29" w:author="MORAND Lionel TGI/OLN" w:date="2020-10-23T14:26:00Z">
        <w:r w:rsidR="00737087">
          <w:rPr>
            <w:rFonts w:eastAsia="SimSun"/>
            <w:lang w:val="en-US" w:eastAsia="zh-CN"/>
          </w:rPr>
          <w:t xml:space="preserve"> As an alternative, the </w:t>
        </w:r>
      </w:ins>
      <w:ins w:id="30" w:author="MORAND Lionel TGI/OLN" w:date="2020-10-23T14:27:00Z">
        <w:r w:rsidR="00737087">
          <w:rPr>
            <w:rFonts w:eastAsia="SimSun"/>
            <w:lang w:val="en-US" w:eastAsia="zh-CN"/>
          </w:rPr>
          <w:t xml:space="preserve">SCTP </w:t>
        </w:r>
      </w:ins>
      <w:ins w:id="31" w:author="MORAND Lionel TGI/OLN" w:date="2020-10-23T14:26:00Z">
        <w:r w:rsidR="00737087">
          <w:rPr>
            <w:rFonts w:eastAsia="SimSun"/>
            <w:lang w:val="en-US" w:eastAsia="zh-CN"/>
          </w:rPr>
          <w:t xml:space="preserve">port </w:t>
        </w:r>
      </w:ins>
      <w:ins w:id="32" w:author="MORAND Lionel TGI/OLN" w:date="2020-10-23T14:27:00Z">
        <w:r w:rsidR="00737087">
          <w:rPr>
            <w:rFonts w:eastAsia="SimSun"/>
            <w:lang w:val="en-US" w:eastAsia="zh-CN"/>
          </w:rPr>
          <w:t>for this new application could be managed by 3GPP.</w:t>
        </w:r>
      </w:ins>
    </w:p>
    <w:p w:rsidR="009B1A91" w:rsidRDefault="009B1A91" w:rsidP="009B1A91">
      <w:pPr>
        <w:rPr>
          <w:ins w:id="33" w:author="MORAND Lionel TGI/OLN" w:date="2020-10-19T09:46:00Z"/>
          <w:rFonts w:eastAsia="SimSun"/>
          <w:lang w:val="en-US" w:eastAsia="zh-CN"/>
        </w:rPr>
      </w:pPr>
      <w:ins w:id="34" w:author="MORAND Lionel TGI/OLN" w:date="2020-10-19T09:46:00Z">
        <w:r>
          <w:rPr>
            <w:rFonts w:eastAsia="SimSun"/>
            <w:lang w:val="en-US" w:eastAsia="zh-CN"/>
          </w:rPr>
          <w:t>This SCTP application is used to:</w:t>
        </w:r>
      </w:ins>
    </w:p>
    <w:p w:rsidR="009B1A91" w:rsidRDefault="009B1A91" w:rsidP="009B1A91">
      <w:pPr>
        <w:pStyle w:val="B1"/>
        <w:rPr>
          <w:ins w:id="35" w:author="MORAND Lionel TGI/OLN" w:date="2020-10-19T09:46:00Z"/>
          <w:rFonts w:eastAsia="SimSun"/>
          <w:lang w:val="en-US" w:eastAsia="zh-CN"/>
        </w:rPr>
      </w:pPr>
      <w:ins w:id="36" w:author="MORAND Lionel TGI/OLN" w:date="2020-10-19T09:46:00Z">
        <w:r>
          <w:rPr>
            <w:rFonts w:eastAsia="SimSun"/>
            <w:lang w:val="en-US" w:eastAsia="zh-CN"/>
          </w:rPr>
          <w:t>-</w:t>
        </w:r>
        <w:r>
          <w:rPr>
            <w:rFonts w:eastAsia="SimSun"/>
            <w:lang w:val="en-US" w:eastAsia="zh-CN"/>
          </w:rPr>
          <w:tab/>
          <w:t>Advertise the list of SCTP application required by a client</w:t>
        </w:r>
      </w:ins>
    </w:p>
    <w:p w:rsidR="009B1A91" w:rsidRDefault="009B1A91" w:rsidP="009B1A91">
      <w:pPr>
        <w:pStyle w:val="B1"/>
        <w:rPr>
          <w:ins w:id="37" w:author="MORAND Lionel TGI/OLN" w:date="2020-10-19T09:46:00Z"/>
          <w:rFonts w:eastAsia="SimSun"/>
          <w:lang w:val="en-US" w:eastAsia="zh-CN"/>
        </w:rPr>
      </w:pPr>
      <w:ins w:id="38" w:author="MORAND Lionel TGI/OLN" w:date="2020-10-19T09:46:00Z">
        <w:r>
          <w:rPr>
            <w:rFonts w:eastAsia="SimSun"/>
            <w:lang w:val="en-US" w:eastAsia="zh-CN"/>
          </w:rPr>
          <w:t>-</w:t>
        </w:r>
        <w:r>
          <w:rPr>
            <w:rFonts w:eastAsia="SimSun"/>
            <w:lang w:val="en-US" w:eastAsia="zh-CN"/>
          </w:rPr>
          <w:tab/>
          <w:t>Retrieve the list of SCTP application supported by a server</w:t>
        </w:r>
      </w:ins>
    </w:p>
    <w:p w:rsidR="009B1A91" w:rsidRDefault="009B1A91" w:rsidP="009B1A91">
      <w:pPr>
        <w:pStyle w:val="B1"/>
        <w:rPr>
          <w:ins w:id="39" w:author="MORAND Lionel TGI/OLN" w:date="2020-10-19T09:46:00Z"/>
          <w:rFonts w:eastAsia="SimSun"/>
          <w:lang w:val="en-US" w:eastAsia="zh-CN"/>
        </w:rPr>
      </w:pPr>
      <w:ins w:id="40" w:author="MORAND Lionel TGI/OLN" w:date="2020-10-19T09:46:00Z">
        <w:r>
          <w:rPr>
            <w:rFonts w:eastAsia="SimSun"/>
            <w:lang w:val="en-US" w:eastAsia="zh-CN"/>
          </w:rPr>
          <w:t>-</w:t>
        </w:r>
        <w:r>
          <w:rPr>
            <w:rFonts w:eastAsia="SimSun"/>
            <w:lang w:val="en-US" w:eastAsia="zh-CN"/>
          </w:rPr>
          <w:tab/>
          <w:t>Multiplex and de-multiplex SCTP applications over a single well-known port</w:t>
        </w:r>
      </w:ins>
    </w:p>
    <w:p w:rsidR="009B1A91" w:rsidRDefault="009B1A91" w:rsidP="009B1A91">
      <w:pPr>
        <w:rPr>
          <w:ins w:id="41" w:author="MORAND Lionel TGI/OLN" w:date="2020-10-19T09:46:00Z"/>
          <w:lang w:val="en-US"/>
        </w:rPr>
      </w:pPr>
      <w:ins w:id="42" w:author="MORAND Lionel TGI/OLN" w:date="2020-10-19T09:46:00Z">
        <w:r>
          <w:rPr>
            <w:lang w:val="en-US"/>
          </w:rPr>
          <w:t>The following SCTP messages are defined:</w:t>
        </w:r>
      </w:ins>
    </w:p>
    <w:p w:rsidR="009B1A91" w:rsidRDefault="009B1A91" w:rsidP="009B1A91">
      <w:pPr>
        <w:pStyle w:val="B1"/>
        <w:rPr>
          <w:ins w:id="43" w:author="MORAND Lionel TGI/OLN" w:date="2020-10-19T09:46:00Z"/>
          <w:lang w:val="en-US"/>
        </w:rPr>
      </w:pPr>
      <w:ins w:id="44" w:author="MORAND Lionel TGI/OLN" w:date="2020-10-19T09:46:00Z">
        <w:r>
          <w:rPr>
            <w:lang w:val="en-US"/>
          </w:rPr>
          <w:t>-</w:t>
        </w:r>
        <w:r>
          <w:rPr>
            <w:lang w:val="en-US"/>
          </w:rPr>
          <w:tab/>
          <w:t>Required Payload Protocol ID list: This DATA chunk provides the SCTP application identifier required by the client.</w:t>
        </w:r>
      </w:ins>
    </w:p>
    <w:p w:rsidR="009B1A91" w:rsidRDefault="009B1A91" w:rsidP="009B1A91">
      <w:pPr>
        <w:pStyle w:val="B1"/>
        <w:rPr>
          <w:ins w:id="45" w:author="MORAND Lionel TGI/OLN" w:date="2020-10-19T09:46:00Z"/>
          <w:lang w:val="en-US"/>
        </w:rPr>
      </w:pPr>
      <w:ins w:id="46" w:author="MORAND Lionel TGI/OLN" w:date="2020-10-19T09:46:00Z">
        <w:r>
          <w:rPr>
            <w:lang w:val="en-US"/>
          </w:rPr>
          <w:t>-</w:t>
        </w:r>
        <w:r>
          <w:rPr>
            <w:lang w:val="en-US"/>
          </w:rPr>
          <w:tab/>
          <w:t>Supported Payload Protocol ID list: This DATA chunk indicates if the required SCTP application identifier is supported and may provide the list of SCTP application identifiers supported by the server.</w:t>
        </w:r>
      </w:ins>
    </w:p>
    <w:p w:rsidR="009B1A91" w:rsidRDefault="009B1A91" w:rsidP="009B1A91">
      <w:pPr>
        <w:rPr>
          <w:ins w:id="47" w:author="MORAND Lionel TGI/OLN" w:date="2020-10-19T09:46:00Z"/>
          <w:lang w:val="en-US"/>
        </w:rPr>
      </w:pPr>
      <w:ins w:id="48" w:author="MORAND Lionel TGI/OLN" w:date="2020-10-19T09:46:00Z">
        <w:r>
          <w:rPr>
            <w:lang w:val="en-US"/>
          </w:rPr>
          <w:t>The messages above are used to negotiation the SCTP application that can be used between peers over SCTP.</w:t>
        </w:r>
      </w:ins>
    </w:p>
    <w:p w:rsidR="009B1A91" w:rsidRDefault="009B1A91" w:rsidP="009B1A91">
      <w:pPr>
        <w:rPr>
          <w:ins w:id="49" w:author="MORAND Lionel TGI/OLN" w:date="2020-10-19T09:46:00Z"/>
          <w:lang w:val="en-US"/>
        </w:rPr>
      </w:pPr>
      <w:ins w:id="50" w:author="MORAND Lionel TGI/OLN" w:date="2020-10-19T09:46:00Z">
        <w:r>
          <w:rPr>
            <w:lang w:val="en-US"/>
          </w:rPr>
          <w:t>If there is at least one application supported by both the client and the server, the SCTP peers can exchange user data related to the supported application(s).</w:t>
        </w:r>
      </w:ins>
    </w:p>
    <w:p w:rsidR="009B1A91" w:rsidRDefault="009B1A91" w:rsidP="009B1A91">
      <w:pPr>
        <w:rPr>
          <w:ins w:id="51" w:author="MORAND Lionel TGI/OLN" w:date="2020-10-19T09:46:00Z"/>
          <w:lang w:val="en-US"/>
        </w:rPr>
      </w:pPr>
      <w:ins w:id="52" w:author="MORAND Lionel TGI/OLN" w:date="2020-10-19T09:46:00Z">
        <w:r>
          <w:rPr>
            <w:lang w:val="en-US"/>
          </w:rPr>
          <w:t xml:space="preserve">If there is no application in common, the SCTP association is aborted. </w:t>
        </w:r>
      </w:ins>
    </w:p>
    <w:p w:rsidR="009B1A91" w:rsidRPr="0090769B" w:rsidRDefault="009B1A91" w:rsidP="009B1A91">
      <w:pPr>
        <w:pStyle w:val="Titre3"/>
        <w:rPr>
          <w:ins w:id="53" w:author="MORAND Lionel TGI/OLN" w:date="2020-10-19T09:46:00Z"/>
          <w:lang w:eastAsia="zh-CN"/>
        </w:rPr>
      </w:pPr>
      <w:ins w:id="54" w:author="MORAND Lionel TGI/OLN" w:date="2020-10-19T09:46:00Z">
        <w:r>
          <w:rPr>
            <w:lang w:eastAsia="zh-CN"/>
          </w:rPr>
          <w:t>6.x6</w:t>
        </w:r>
        <w:r w:rsidRPr="0090769B">
          <w:rPr>
            <w:lang w:eastAsia="zh-CN"/>
          </w:rPr>
          <w:t>.2</w:t>
        </w:r>
        <w:r w:rsidRPr="0090769B">
          <w:rPr>
            <w:lang w:eastAsia="zh-CN"/>
          </w:rPr>
          <w:tab/>
          <w:t>Detailed description</w:t>
        </w:r>
      </w:ins>
    </w:p>
    <w:p w:rsidR="009B1A91" w:rsidRDefault="009B1A91" w:rsidP="009B1A91">
      <w:pPr>
        <w:rPr>
          <w:ins w:id="55" w:author="MORAND Lionel TGI/OLN" w:date="2020-10-19T09:46:00Z"/>
          <w:lang w:val="en-US"/>
        </w:rPr>
      </w:pPr>
      <w:ins w:id="56" w:author="MORAND Lionel TGI/OLN" w:date="2020-10-19T09:46:00Z">
        <w:r>
          <w:t>The proposed solution is based on the following assumptions:</w:t>
        </w:r>
      </w:ins>
    </w:p>
    <w:p w:rsidR="009B1A91" w:rsidRDefault="009B1A91" w:rsidP="009B1A91">
      <w:pPr>
        <w:rPr>
          <w:ins w:id="57" w:author="MORAND Lionel TGI/OLN" w:date="2020-10-19T09:46:00Z"/>
        </w:rPr>
      </w:pPr>
      <w:ins w:id="58" w:author="MORAND Lionel TGI/OLN" w:date="2020-10-19T09:46:00Z">
        <w:r>
          <w:rPr>
            <w:lang w:val="en-US"/>
          </w:rPr>
          <w:t xml:space="preserve">The server implements an SCTP multiplexer application </w:t>
        </w:r>
        <w:r>
          <w:t>that can serve multiple applications on a single well-known STCP port</w:t>
        </w:r>
      </w:ins>
      <w:ins w:id="59" w:author="MORAND Lionel TGI/OLN" w:date="2020-10-23T14:28:00Z">
        <w:r w:rsidR="00737087">
          <w:t xml:space="preserve"> (</w:t>
        </w:r>
      </w:ins>
      <w:ins w:id="60" w:author="MORAND Lionel TGI/OLN" w:date="2020-10-19T09:46:00Z">
        <w:r>
          <w:t>allocated by IANA</w:t>
        </w:r>
      </w:ins>
      <w:ins w:id="61" w:author="MORAND Lionel TGI/OLN" w:date="2020-10-23T14:28:00Z">
        <w:r w:rsidR="00737087">
          <w:t xml:space="preserve"> or managed by 3GPP)</w:t>
        </w:r>
      </w:ins>
      <w:ins w:id="62" w:author="MORAND Lionel TGI/OLN" w:date="2020-10-19T09:46:00Z">
        <w:r>
          <w:t>.</w:t>
        </w:r>
      </w:ins>
    </w:p>
    <w:p w:rsidR="009B1A91" w:rsidRPr="00770C28" w:rsidRDefault="009B1A91" w:rsidP="009B1A91">
      <w:pPr>
        <w:rPr>
          <w:ins w:id="63" w:author="MORAND Lionel TGI/OLN" w:date="2020-10-19T09:46:00Z"/>
          <w:lang w:val="en-US"/>
        </w:rPr>
      </w:pPr>
      <w:ins w:id="64" w:author="MORAND Lionel TGI/OLN" w:date="2020-10-19T09:46:00Z">
        <w:r>
          <w:rPr>
            <w:lang w:val="en-US"/>
          </w:rPr>
          <w:t xml:space="preserve">The client is configured with the IP address of the server to contact and use the </w:t>
        </w:r>
        <w:r>
          <w:t>well-known STCP port associated to the SCTP multiplexer application to set up the SCTP association.</w:t>
        </w:r>
      </w:ins>
    </w:p>
    <w:p w:rsidR="009B1A91" w:rsidRPr="004D7233" w:rsidRDefault="009B1A91" w:rsidP="009B1A91">
      <w:pPr>
        <w:pStyle w:val="B1"/>
        <w:rPr>
          <w:ins w:id="65" w:author="MORAND Lionel TGI/OLN" w:date="2020-10-19T09:46:00Z"/>
          <w:lang w:val="en-US"/>
        </w:rPr>
      </w:pPr>
      <w:ins w:id="66" w:author="MORAND Lionel TGI/OLN" w:date="2020-10-19T09:46:00Z">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ins>
      <w:ins w:id="67" w:author="MORAND Lionel TGI/OLN" w:date="2020-10-19T09:48:00Z">
        <w:r w:rsidR="00935D97">
          <w:rPr>
            <w:lang w:val="en-US"/>
          </w:rPr>
          <w:t xml:space="preserve"> on the </w:t>
        </w:r>
        <w:r w:rsidR="00935D97">
          <w:t>well-known STCP port associated to the SCTP multiplexer application</w:t>
        </w:r>
      </w:ins>
      <w:ins w:id="68" w:author="MORAND Lionel TGI/OLN" w:date="2020-10-19T09:46:00Z">
        <w:r w:rsidRPr="004D7233">
          <w:rPr>
            <w:lang w:val="en-US"/>
          </w:rPr>
          <w:t>.</w:t>
        </w:r>
      </w:ins>
    </w:p>
    <w:p w:rsidR="009B1A91" w:rsidRPr="00770C28" w:rsidRDefault="009B1A91" w:rsidP="009B1A91">
      <w:pPr>
        <w:pStyle w:val="B1"/>
        <w:rPr>
          <w:ins w:id="69" w:author="MORAND Lionel TGI/OLN" w:date="2020-10-19T09:46:00Z"/>
          <w:lang w:val="en-US"/>
        </w:rPr>
      </w:pPr>
      <w:ins w:id="70" w:author="MORAND Lionel TGI/OLN" w:date="2020-10-19T09:46:00Z">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ins>
    </w:p>
    <w:p w:rsidR="009B1A91" w:rsidRPr="00770C28" w:rsidRDefault="009B1A91" w:rsidP="009B1A91">
      <w:pPr>
        <w:pStyle w:val="B1"/>
        <w:rPr>
          <w:ins w:id="71" w:author="MORAND Lionel TGI/OLN" w:date="2020-10-19T09:46:00Z"/>
          <w:lang w:val="en-US"/>
        </w:rPr>
      </w:pPr>
      <w:ins w:id="72" w:author="MORAND Lionel TGI/OLN" w:date="2020-10-19T09:46:00Z">
        <w:r>
          <w:rPr>
            <w:lang w:val="en-US"/>
          </w:rPr>
          <w:t>3-</w:t>
        </w:r>
        <w:r>
          <w:rPr>
            <w:lang w:val="en-US"/>
          </w:rPr>
          <w:tab/>
        </w:r>
        <w:r w:rsidRPr="00770C28">
          <w:rPr>
            <w:lang w:val="en-US"/>
          </w:rPr>
          <w:t>On receipt of this INIT-ACK signal, the client sends a COOKIE-ECHO response, which just echoes the state cookie.</w:t>
        </w:r>
      </w:ins>
    </w:p>
    <w:p w:rsidR="009B1A91" w:rsidRDefault="009B1A91" w:rsidP="009B1A91">
      <w:pPr>
        <w:pStyle w:val="B1"/>
        <w:rPr>
          <w:ins w:id="73" w:author="MORAND Lionel TGI/OLN" w:date="2020-10-19T09:46:00Z"/>
          <w:lang w:val="en-US"/>
        </w:rPr>
      </w:pPr>
      <w:ins w:id="74" w:author="MORAND Lionel TGI/OLN" w:date="2020-10-19T09:46:00Z">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ins>
    </w:p>
    <w:p w:rsidR="009B1A91" w:rsidRDefault="009B1A91" w:rsidP="009B1A91">
      <w:pPr>
        <w:pStyle w:val="B1"/>
        <w:rPr>
          <w:ins w:id="75" w:author="MORAND Lionel TGI/OLN" w:date="2020-10-19T09:46:00Z"/>
          <w:lang w:val="en-US"/>
        </w:rPr>
      </w:pPr>
      <w:ins w:id="76" w:author="MORAND Lionel TGI/OLN" w:date="2020-10-19T09:46:00Z">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ins>
    </w:p>
    <w:p w:rsidR="009B1A91" w:rsidRDefault="009B1A91" w:rsidP="009B1A91">
      <w:pPr>
        <w:pStyle w:val="B1"/>
        <w:rPr>
          <w:ins w:id="77" w:author="MORAND Lionel TGI/OLN" w:date="2020-10-19T09:46:00Z"/>
          <w:lang w:val="en-US"/>
        </w:rPr>
      </w:pPr>
      <w:ins w:id="78" w:author="MORAND Lionel TGI/OLN" w:date="2020-10-19T09:46:00Z">
        <w:r>
          <w:rPr>
            <w:lang w:val="en-US"/>
          </w:rPr>
          <w:t>6-</w:t>
        </w:r>
        <w:r>
          <w:rPr>
            <w:lang w:val="en-US"/>
          </w:rPr>
          <w:tab/>
          <w:t xml:space="preserve">The </w:t>
        </w:r>
        <w:r>
          <w:t xml:space="preserve">SCTP server checks the requested </w:t>
        </w:r>
        <w:r w:rsidRPr="00802765">
          <w:rPr>
            <w:lang w:val="en-US"/>
          </w:rPr>
          <w:t>Payload Protocol Identifier</w:t>
        </w:r>
        <w:r>
          <w:rPr>
            <w:lang w:val="en-US"/>
          </w:rPr>
          <w:t>.</w:t>
        </w:r>
      </w:ins>
    </w:p>
    <w:p w:rsidR="009B1A91" w:rsidRDefault="009B1A91" w:rsidP="009B1A91">
      <w:pPr>
        <w:pStyle w:val="B2"/>
        <w:rPr>
          <w:ins w:id="79" w:author="MORAND Lionel TGI/OLN" w:date="2020-10-19T09:46:00Z"/>
          <w:lang w:val="en-US"/>
        </w:rPr>
      </w:pPr>
      <w:ins w:id="80" w:author="MORAND Lionel TGI/OLN" w:date="2020-10-19T09:46:00Z">
        <w:r>
          <w:rPr>
            <w:lang w:val="en-US"/>
          </w:rPr>
          <w:t>a-</w:t>
        </w:r>
        <w:r>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w:t>
        </w:r>
        <w:r>
          <w:rPr>
            <w:lang w:val="en-US"/>
          </w:rPr>
          <w:lastRenderedPageBreak/>
          <w:t>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ins>
    </w:p>
    <w:p w:rsidR="009B1A91" w:rsidRDefault="009B1A91" w:rsidP="009B1A91">
      <w:pPr>
        <w:pStyle w:val="B2"/>
        <w:rPr>
          <w:ins w:id="81" w:author="MORAND Lionel TGI/OLN" w:date="2020-10-19T09:46:00Z"/>
          <w:lang w:val="en-US"/>
        </w:rPr>
      </w:pPr>
      <w:ins w:id="82" w:author="MORAND Lionel TGI/OLN" w:date="2020-10-19T09:46:00Z">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ins>
    </w:p>
    <w:p w:rsidR="009B1A91" w:rsidRPr="0090769B" w:rsidRDefault="009B1A91" w:rsidP="009B1A91">
      <w:pPr>
        <w:pStyle w:val="Titre3"/>
        <w:rPr>
          <w:ins w:id="83" w:author="MORAND Lionel TGI/OLN" w:date="2020-10-19T09:46:00Z"/>
          <w:lang w:eastAsia="zh-CN"/>
        </w:rPr>
      </w:pPr>
      <w:ins w:id="84" w:author="MORAND Lionel TGI/OLN" w:date="2020-10-19T09:46:00Z">
        <w:r>
          <w:rPr>
            <w:lang w:eastAsia="zh-CN"/>
          </w:rPr>
          <w:t>6.x6.3</w:t>
        </w:r>
        <w:r w:rsidRPr="0090769B">
          <w:rPr>
            <w:lang w:eastAsia="zh-CN"/>
          </w:rPr>
          <w:tab/>
        </w:r>
        <w:r>
          <w:rPr>
            <w:lang w:eastAsia="zh-CN"/>
          </w:rPr>
          <w:t>Impacts</w:t>
        </w:r>
      </w:ins>
    </w:p>
    <w:p w:rsidR="009B1A91" w:rsidRDefault="009B1A91" w:rsidP="009B1A91">
      <w:pPr>
        <w:rPr>
          <w:ins w:id="85" w:author="MORAND Lionel TGI/OLN" w:date="2020-10-19T09:46:00Z"/>
        </w:rPr>
      </w:pPr>
      <w:ins w:id="86" w:author="MORAND Lionel TGI/OLN" w:date="2020-10-19T09:46:00Z">
        <w:r>
          <w:t>The solution will impact only newly defined (Rel-17 and onwards) interface applications. The solution will have no impact on legacy applications.</w:t>
        </w:r>
      </w:ins>
    </w:p>
    <w:p w:rsidR="009B1A91" w:rsidRDefault="009B1A91" w:rsidP="009B1A91">
      <w:pPr>
        <w:pStyle w:val="Titre3"/>
        <w:rPr>
          <w:ins w:id="87" w:author="MORAND Lionel TGI/OLN" w:date="2020-10-19T09:46:00Z"/>
          <w:lang w:eastAsia="zh-CN"/>
        </w:rPr>
      </w:pPr>
      <w:ins w:id="88" w:author="MORAND Lionel TGI/OLN" w:date="2020-10-19T09:46:00Z">
        <w:r>
          <w:rPr>
            <w:lang w:eastAsia="zh-CN"/>
          </w:rPr>
          <w:t>6.x6</w:t>
        </w:r>
        <w:r w:rsidRPr="0090769B">
          <w:rPr>
            <w:lang w:eastAsia="zh-CN"/>
          </w:rPr>
          <w:t>.</w:t>
        </w:r>
        <w:r>
          <w:rPr>
            <w:lang w:eastAsia="zh-CN"/>
          </w:rPr>
          <w:t>4</w:t>
        </w:r>
        <w:r w:rsidRPr="0090769B">
          <w:rPr>
            <w:lang w:eastAsia="zh-CN"/>
          </w:rPr>
          <w:tab/>
        </w:r>
        <w:r>
          <w:rPr>
            <w:lang w:eastAsia="zh-CN"/>
          </w:rPr>
          <w:t>Pros and cons</w:t>
        </w:r>
      </w:ins>
    </w:p>
    <w:p w:rsidR="009B1A91" w:rsidRDefault="009B1A91" w:rsidP="009B1A91">
      <w:pPr>
        <w:pStyle w:val="Guidance"/>
        <w:rPr>
          <w:ins w:id="89" w:author="MORAND Lionel TGI/OLN" w:date="2020-10-19T09:46:00Z"/>
          <w:i w:val="0"/>
          <w:color w:val="auto"/>
        </w:rPr>
      </w:pPr>
      <w:ins w:id="90" w:author="MORAND Lionel TGI/OLN" w:date="2020-10-19T09:46:00Z">
        <w:r w:rsidRPr="0090769B">
          <w:rPr>
            <w:b/>
            <w:i w:val="0"/>
            <w:color w:val="auto"/>
          </w:rPr>
          <w:t>Pros</w:t>
        </w:r>
        <w:r>
          <w:rPr>
            <w:i w:val="0"/>
            <w:color w:val="auto"/>
          </w:rPr>
          <w:t>:</w:t>
        </w:r>
      </w:ins>
    </w:p>
    <w:p w:rsidR="009B1A91" w:rsidRDefault="009B1A91" w:rsidP="009B1A91">
      <w:pPr>
        <w:pStyle w:val="B1"/>
        <w:rPr>
          <w:ins w:id="91" w:author="MORAND Lionel TGI/OLN" w:date="2020-10-19T09:46:00Z"/>
        </w:rPr>
      </w:pPr>
      <w:ins w:id="92" w:author="MORAND Lionel TGI/OLN" w:date="2020-10-19T09:46:00Z">
        <w:r w:rsidRPr="005848DD">
          <w:t>-</w:t>
        </w:r>
        <w:r w:rsidRPr="005848DD">
          <w:tab/>
        </w:r>
        <w:r>
          <w:t>Multiple SCTP applications can be run on the same port.</w:t>
        </w:r>
      </w:ins>
    </w:p>
    <w:p w:rsidR="009B1A91" w:rsidRDefault="009B1A91" w:rsidP="009B1A91">
      <w:pPr>
        <w:pStyle w:val="B1"/>
        <w:rPr>
          <w:ins w:id="93" w:author="MORAND Lionel TGI/OLN" w:date="2020-10-23T14:29:00Z"/>
        </w:rPr>
      </w:pPr>
      <w:ins w:id="94" w:author="MORAND Lionel TGI/OLN" w:date="2020-10-19T09:46:00Z">
        <w:r w:rsidRPr="005848DD">
          <w:t>-</w:t>
        </w:r>
        <w:r w:rsidRPr="005848DD">
          <w:tab/>
        </w:r>
        <w:r>
          <w:t>The SCTP multiplexing is done a dedicated port.</w:t>
        </w:r>
      </w:ins>
    </w:p>
    <w:p w:rsidR="00737087" w:rsidRDefault="00737087" w:rsidP="009B1A91">
      <w:pPr>
        <w:pStyle w:val="B1"/>
        <w:rPr>
          <w:ins w:id="95" w:author="MORAND Lionel TGI/OLN" w:date="2020-10-19T09:46:00Z"/>
        </w:rPr>
      </w:pPr>
      <w:ins w:id="96" w:author="MORAND Lionel TGI/OLN" w:date="2020-10-23T14:29:00Z">
        <w:r>
          <w:t>-</w:t>
        </w:r>
        <w:r>
          <w:tab/>
          <w:t xml:space="preserve"> The SCTP multiplexing functionality is supported by a dedicated application above SCTP</w:t>
        </w:r>
      </w:ins>
      <w:ins w:id="97" w:author="MORAND Lionel TGI/OLN" w:date="2020-10-23T14:30:00Z">
        <w:r>
          <w:t>, transparent to the SCTP layer.</w:t>
        </w:r>
      </w:ins>
    </w:p>
    <w:p w:rsidR="009B1A91" w:rsidRDefault="009B1A91" w:rsidP="009B1A91">
      <w:pPr>
        <w:pStyle w:val="B1"/>
        <w:rPr>
          <w:ins w:id="98" w:author="MORAND Lionel TGI/OLN" w:date="2020-10-19T09:46:00Z"/>
        </w:rPr>
      </w:pPr>
      <w:ins w:id="99" w:author="MORAND Lionel TGI/OLN" w:date="2020-10-19T09:46:00Z">
        <w:r>
          <w:t>-</w:t>
        </w:r>
        <w:r>
          <w:tab/>
          <w:t>Minimal administration or configuration to set the nodes up.</w:t>
        </w:r>
      </w:ins>
    </w:p>
    <w:p w:rsidR="009B1A91" w:rsidRDefault="009B1A91" w:rsidP="009B1A91">
      <w:pPr>
        <w:pStyle w:val="B1"/>
        <w:rPr>
          <w:ins w:id="100" w:author="MORAND Lionel TGI/OLN" w:date="2020-10-19T09:46:00Z"/>
        </w:rPr>
      </w:pPr>
      <w:ins w:id="101" w:author="MORAND Lionel TGI/OLN" w:date="2020-10-19T09:46:00Z">
        <w:r>
          <w:t>-</w:t>
        </w:r>
        <w:r>
          <w:tab/>
          <w:t>Does not rely on DNS infrastructure.</w:t>
        </w:r>
      </w:ins>
    </w:p>
    <w:p w:rsidR="009B1A91" w:rsidRDefault="009B1A91" w:rsidP="009B1A91">
      <w:pPr>
        <w:rPr>
          <w:ins w:id="102" w:author="MORAND Lionel TGI/OLN" w:date="2020-10-19T09:46:00Z"/>
        </w:rPr>
      </w:pPr>
      <w:ins w:id="103" w:author="MORAND Lionel TGI/OLN" w:date="2020-10-19T09:46:00Z">
        <w:r w:rsidRPr="004D7233">
          <w:rPr>
            <w:b/>
          </w:rPr>
          <w:t>Cons</w:t>
        </w:r>
        <w:r>
          <w:t>:</w:t>
        </w:r>
      </w:ins>
    </w:p>
    <w:p w:rsidR="009B1A91" w:rsidRDefault="009B1A91" w:rsidP="009B1A91">
      <w:pPr>
        <w:pStyle w:val="B1"/>
        <w:rPr>
          <w:ins w:id="104" w:author="MORAND Lionel TGI/OLN" w:date="2020-10-19T09:46:00Z"/>
        </w:rPr>
      </w:pPr>
      <w:ins w:id="105" w:author="MORAND Lionel TGI/OLN" w:date="2020-10-19T09:46:00Z">
        <w:r w:rsidRPr="004D7233">
          <w:t>-</w:t>
        </w:r>
        <w:r w:rsidRPr="004D7233">
          <w:tab/>
        </w:r>
        <w:r>
          <w:t>An SCTP multiplexer process needs to be implemented in servers.</w:t>
        </w:r>
      </w:ins>
    </w:p>
    <w:p w:rsidR="009B1A91" w:rsidRDefault="009B1A91" w:rsidP="009B1A91">
      <w:pPr>
        <w:pStyle w:val="B1"/>
        <w:rPr>
          <w:ins w:id="106" w:author="MORAND Lionel TGI/OLN" w:date="2020-10-19T09:46:00Z"/>
        </w:rPr>
      </w:pPr>
      <w:ins w:id="107" w:author="MORAND Lionel TGI/OLN" w:date="2020-10-19T09:46:00Z">
        <w:r>
          <w:t>-</w:t>
        </w:r>
        <w:r>
          <w:tab/>
          <w:t>Only applicable to protocols carried over SCTP.</w:t>
        </w:r>
      </w:ins>
    </w:p>
    <w:p w:rsidR="009B1A91" w:rsidRPr="008C23F3" w:rsidRDefault="009B1A91" w:rsidP="009B1A91">
      <w:pPr>
        <w:pStyle w:val="B1"/>
        <w:rPr>
          <w:ins w:id="108" w:author="MORAND Lionel TGI/OLN" w:date="2020-10-19T09:46:00Z"/>
        </w:rPr>
      </w:pPr>
      <w:ins w:id="109" w:author="MORAND Lionel TGI/OLN" w:date="2020-10-19T09:46:00Z">
        <w:r>
          <w:t>-</w:t>
        </w:r>
        <w:r>
          <w:tab/>
          <w:t xml:space="preserve"> Need for IANA port number allocation for the new SCTP application</w:t>
        </w:r>
      </w:ins>
      <w:ins w:id="110" w:author="MORAND Lionel TGI/OLN" w:date="2020-10-23T14:31:00Z">
        <w:r w:rsidR="00737087">
          <w:t xml:space="preserve"> if the use of a 3GPP-managed port is not applicable</w:t>
        </w:r>
      </w:ins>
      <w:ins w:id="111" w:author="MORAND Lionel TGI/OLN" w:date="2020-10-19T09:46:00Z">
        <w:r>
          <w:t>.</w:t>
        </w:r>
      </w:ins>
    </w:p>
    <w:p w:rsidR="00D06D7A" w:rsidRPr="00F03DF5" w:rsidRDefault="00D06D7A" w:rsidP="00A32441">
      <w:pPr>
        <w:rPr>
          <w:rPrChange w:id="112" w:author="MORAND Lionel TGI/OLN" w:date="2020-10-16T17:43: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4FB" w:rsidRDefault="00D444FB">
      <w:r>
        <w:separator/>
      </w:r>
    </w:p>
  </w:endnote>
  <w:endnote w:type="continuationSeparator" w:id="0">
    <w:p w:rsidR="00D444FB" w:rsidRDefault="00D4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4FB" w:rsidRDefault="00D444FB">
      <w:r>
        <w:separator/>
      </w:r>
    </w:p>
  </w:footnote>
  <w:footnote w:type="continuationSeparator" w:id="0">
    <w:p w:rsidR="00D444FB" w:rsidRDefault="00D44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DF5" w:rsidRDefault="00F03DF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0344EE"/>
    <w:multiLevelType w:val="hybridMultilevel"/>
    <w:tmpl w:val="024EE89A"/>
    <w:lvl w:ilvl="0" w:tplc="055C1E2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1E68C9CA">
      <w:start w:val="3"/>
      <w:numFmt w:val="bullet"/>
      <w:lvlText w:val="-"/>
      <w:lvlJc w:val="left"/>
      <w:pPr>
        <w:ind w:left="2264" w:hanging="360"/>
      </w:pPr>
      <w:rPr>
        <w:rFonts w:ascii="Times New Roman" w:eastAsia="Times New Roman" w:hAnsi="Times New Roman" w:cs="Times New Roman" w:hint="default"/>
      </w:r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AND Lionel TGI/OLN">
    <w15:presenceInfo w15:providerId="AD" w15:userId="S-1-5-21-854245398-789336058-682003330-1064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517D"/>
    <w:rsid w:val="0003711D"/>
    <w:rsid w:val="00043E25"/>
    <w:rsid w:val="0004575F"/>
    <w:rsid w:val="00062124"/>
    <w:rsid w:val="00066856"/>
    <w:rsid w:val="00070F86"/>
    <w:rsid w:val="00072AAF"/>
    <w:rsid w:val="00072DD2"/>
    <w:rsid w:val="000B14A6"/>
    <w:rsid w:val="000C6598"/>
    <w:rsid w:val="000D11F1"/>
    <w:rsid w:val="000D21C2"/>
    <w:rsid w:val="000D759A"/>
    <w:rsid w:val="000F2C43"/>
    <w:rsid w:val="00116149"/>
    <w:rsid w:val="00116BDF"/>
    <w:rsid w:val="00130F69"/>
    <w:rsid w:val="0013241F"/>
    <w:rsid w:val="00142F65"/>
    <w:rsid w:val="00143552"/>
    <w:rsid w:val="00166D4C"/>
    <w:rsid w:val="00177301"/>
    <w:rsid w:val="00183134"/>
    <w:rsid w:val="00191E6B"/>
    <w:rsid w:val="00195D2C"/>
    <w:rsid w:val="001B5C2B"/>
    <w:rsid w:val="001D25E6"/>
    <w:rsid w:val="001D4C82"/>
    <w:rsid w:val="001E2EB5"/>
    <w:rsid w:val="001E41F3"/>
    <w:rsid w:val="001F151F"/>
    <w:rsid w:val="001F3B42"/>
    <w:rsid w:val="002027A1"/>
    <w:rsid w:val="00207EEB"/>
    <w:rsid w:val="00212096"/>
    <w:rsid w:val="002153AE"/>
    <w:rsid w:val="00216490"/>
    <w:rsid w:val="00231568"/>
    <w:rsid w:val="00232FD1"/>
    <w:rsid w:val="00241597"/>
    <w:rsid w:val="0024668B"/>
    <w:rsid w:val="00275D12"/>
    <w:rsid w:val="0027780F"/>
    <w:rsid w:val="002A6BBA"/>
    <w:rsid w:val="002B1A87"/>
    <w:rsid w:val="002C139F"/>
    <w:rsid w:val="002E48BE"/>
    <w:rsid w:val="002E6115"/>
    <w:rsid w:val="002E7B73"/>
    <w:rsid w:val="002F4FF2"/>
    <w:rsid w:val="002F6340"/>
    <w:rsid w:val="00305C60"/>
    <w:rsid w:val="00315BD4"/>
    <w:rsid w:val="00324E79"/>
    <w:rsid w:val="00330643"/>
    <w:rsid w:val="00350012"/>
    <w:rsid w:val="003554E8"/>
    <w:rsid w:val="003617F4"/>
    <w:rsid w:val="003658C8"/>
    <w:rsid w:val="00370766"/>
    <w:rsid w:val="00371954"/>
    <w:rsid w:val="00381332"/>
    <w:rsid w:val="0039050F"/>
    <w:rsid w:val="00394E81"/>
    <w:rsid w:val="00397AAB"/>
    <w:rsid w:val="003A59CB"/>
    <w:rsid w:val="003B2CE5"/>
    <w:rsid w:val="003B79F5"/>
    <w:rsid w:val="003D26D9"/>
    <w:rsid w:val="003D4FC9"/>
    <w:rsid w:val="003E29EF"/>
    <w:rsid w:val="00411094"/>
    <w:rsid w:val="004123E0"/>
    <w:rsid w:val="00413493"/>
    <w:rsid w:val="00435765"/>
    <w:rsid w:val="00435799"/>
    <w:rsid w:val="00436BAB"/>
    <w:rsid w:val="00443403"/>
    <w:rsid w:val="00497F14"/>
    <w:rsid w:val="004A4BEC"/>
    <w:rsid w:val="004B45A4"/>
    <w:rsid w:val="004D077E"/>
    <w:rsid w:val="004F0922"/>
    <w:rsid w:val="004F70D1"/>
    <w:rsid w:val="0050780D"/>
    <w:rsid w:val="00511527"/>
    <w:rsid w:val="0051277C"/>
    <w:rsid w:val="0052617A"/>
    <w:rsid w:val="005275CB"/>
    <w:rsid w:val="0054453D"/>
    <w:rsid w:val="00544954"/>
    <w:rsid w:val="005651FD"/>
    <w:rsid w:val="00575D9C"/>
    <w:rsid w:val="005900B8"/>
    <w:rsid w:val="00592829"/>
    <w:rsid w:val="0059653F"/>
    <w:rsid w:val="00597BF4"/>
    <w:rsid w:val="005A6150"/>
    <w:rsid w:val="005A634D"/>
    <w:rsid w:val="005B1AB6"/>
    <w:rsid w:val="005B25F0"/>
    <w:rsid w:val="005C11F0"/>
    <w:rsid w:val="005D7121"/>
    <w:rsid w:val="005E2C44"/>
    <w:rsid w:val="005E6DAF"/>
    <w:rsid w:val="0060287A"/>
    <w:rsid w:val="0061048B"/>
    <w:rsid w:val="00643317"/>
    <w:rsid w:val="00661116"/>
    <w:rsid w:val="00695B8E"/>
    <w:rsid w:val="006B5418"/>
    <w:rsid w:val="006D19D1"/>
    <w:rsid w:val="006E21FB"/>
    <w:rsid w:val="006E292A"/>
    <w:rsid w:val="00710497"/>
    <w:rsid w:val="00714B2E"/>
    <w:rsid w:val="00727AC1"/>
    <w:rsid w:val="00737087"/>
    <w:rsid w:val="007439B9"/>
    <w:rsid w:val="007760E6"/>
    <w:rsid w:val="007770BF"/>
    <w:rsid w:val="00782565"/>
    <w:rsid w:val="007938F2"/>
    <w:rsid w:val="007A0EC7"/>
    <w:rsid w:val="007B4183"/>
    <w:rsid w:val="007B512A"/>
    <w:rsid w:val="007C2097"/>
    <w:rsid w:val="007C2F14"/>
    <w:rsid w:val="007C7597"/>
    <w:rsid w:val="007E6510"/>
    <w:rsid w:val="0080192B"/>
    <w:rsid w:val="008146AA"/>
    <w:rsid w:val="0081757B"/>
    <w:rsid w:val="008302F3"/>
    <w:rsid w:val="00852011"/>
    <w:rsid w:val="00852478"/>
    <w:rsid w:val="00856A30"/>
    <w:rsid w:val="008672D3"/>
    <w:rsid w:val="00870EE7"/>
    <w:rsid w:val="00875CCA"/>
    <w:rsid w:val="00883B6F"/>
    <w:rsid w:val="008902BC"/>
    <w:rsid w:val="00890610"/>
    <w:rsid w:val="008A0451"/>
    <w:rsid w:val="008A3B86"/>
    <w:rsid w:val="008A5E86"/>
    <w:rsid w:val="008A5F08"/>
    <w:rsid w:val="008B72B0"/>
    <w:rsid w:val="008C23F3"/>
    <w:rsid w:val="008D357F"/>
    <w:rsid w:val="008E4659"/>
    <w:rsid w:val="008E7FB6"/>
    <w:rsid w:val="008F686C"/>
    <w:rsid w:val="00915A10"/>
    <w:rsid w:val="00917C15"/>
    <w:rsid w:val="00920903"/>
    <w:rsid w:val="0093578B"/>
    <w:rsid w:val="00935D97"/>
    <w:rsid w:val="00943DC1"/>
    <w:rsid w:val="00945CB4"/>
    <w:rsid w:val="009629FD"/>
    <w:rsid w:val="00986D55"/>
    <w:rsid w:val="00997F2B"/>
    <w:rsid w:val="009B1A91"/>
    <w:rsid w:val="009B3291"/>
    <w:rsid w:val="009B63A7"/>
    <w:rsid w:val="009C61B9"/>
    <w:rsid w:val="009D55C8"/>
    <w:rsid w:val="009E3297"/>
    <w:rsid w:val="009E617D"/>
    <w:rsid w:val="00A055C2"/>
    <w:rsid w:val="00A07584"/>
    <w:rsid w:val="00A122CA"/>
    <w:rsid w:val="00A140DD"/>
    <w:rsid w:val="00A2600A"/>
    <w:rsid w:val="00A2613B"/>
    <w:rsid w:val="00A32441"/>
    <w:rsid w:val="00A3669C"/>
    <w:rsid w:val="00A44971"/>
    <w:rsid w:val="00A47E70"/>
    <w:rsid w:val="00A51350"/>
    <w:rsid w:val="00A72DCE"/>
    <w:rsid w:val="00A752C5"/>
    <w:rsid w:val="00A83ECE"/>
    <w:rsid w:val="00A84816"/>
    <w:rsid w:val="00A9104D"/>
    <w:rsid w:val="00AD7C25"/>
    <w:rsid w:val="00AE05DC"/>
    <w:rsid w:val="00AE4D95"/>
    <w:rsid w:val="00AF6B24"/>
    <w:rsid w:val="00B076C6"/>
    <w:rsid w:val="00B258BB"/>
    <w:rsid w:val="00B357DE"/>
    <w:rsid w:val="00B43444"/>
    <w:rsid w:val="00B47938"/>
    <w:rsid w:val="00B57359"/>
    <w:rsid w:val="00B66361"/>
    <w:rsid w:val="00B66D06"/>
    <w:rsid w:val="00B70CE6"/>
    <w:rsid w:val="00B70D58"/>
    <w:rsid w:val="00B72AC8"/>
    <w:rsid w:val="00B73806"/>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1948"/>
    <w:rsid w:val="00C261C6"/>
    <w:rsid w:val="00C37922"/>
    <w:rsid w:val="00C415C3"/>
    <w:rsid w:val="00C713E0"/>
    <w:rsid w:val="00C83E4E"/>
    <w:rsid w:val="00C84595"/>
    <w:rsid w:val="00C85AD4"/>
    <w:rsid w:val="00C95985"/>
    <w:rsid w:val="00C96EAE"/>
    <w:rsid w:val="00C9780B"/>
    <w:rsid w:val="00CA2EA4"/>
    <w:rsid w:val="00CB1493"/>
    <w:rsid w:val="00CC5026"/>
    <w:rsid w:val="00CC65F6"/>
    <w:rsid w:val="00CD2478"/>
    <w:rsid w:val="00CD541D"/>
    <w:rsid w:val="00CE22D1"/>
    <w:rsid w:val="00CE4346"/>
    <w:rsid w:val="00CF0EE8"/>
    <w:rsid w:val="00CF39F5"/>
    <w:rsid w:val="00D00441"/>
    <w:rsid w:val="00D06D7A"/>
    <w:rsid w:val="00D11584"/>
    <w:rsid w:val="00D12FF1"/>
    <w:rsid w:val="00D309DB"/>
    <w:rsid w:val="00D444FB"/>
    <w:rsid w:val="00D51C49"/>
    <w:rsid w:val="00D53BE5"/>
    <w:rsid w:val="00D641A9"/>
    <w:rsid w:val="00D74581"/>
    <w:rsid w:val="00DB72BB"/>
    <w:rsid w:val="00DC2EEA"/>
    <w:rsid w:val="00E015DE"/>
    <w:rsid w:val="00E159F8"/>
    <w:rsid w:val="00E23A56"/>
    <w:rsid w:val="00E24619"/>
    <w:rsid w:val="00E4306D"/>
    <w:rsid w:val="00E62CFB"/>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3DF5"/>
    <w:rsid w:val="00F1278B"/>
    <w:rsid w:val="00F21CC1"/>
    <w:rsid w:val="00F25D98"/>
    <w:rsid w:val="00F26950"/>
    <w:rsid w:val="00F300FB"/>
    <w:rsid w:val="00F34816"/>
    <w:rsid w:val="00F432E2"/>
    <w:rsid w:val="00F44E85"/>
    <w:rsid w:val="00F71A8C"/>
    <w:rsid w:val="00F7680F"/>
    <w:rsid w:val="00F831EE"/>
    <w:rsid w:val="00F8678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309DB"/>
    <w:rPr>
      <w:i/>
      <w:color w:val="0000FF"/>
    </w:rPr>
  </w:style>
  <w:style w:type="character" w:customStyle="1" w:styleId="B1Char1">
    <w:name w:val="B1 Char1"/>
    <w:link w:val="B1"/>
    <w:rsid w:val="00D309DB"/>
    <w:rPr>
      <w:rFonts w:ascii="Times New Roman" w:hAnsi="Times New Roman"/>
      <w:lang w:eastAsia="en-US"/>
    </w:rPr>
  </w:style>
  <w:style w:type="character" w:customStyle="1" w:styleId="NOChar">
    <w:name w:val="NO Char"/>
    <w:link w:val="NO"/>
    <w:rsid w:val="00D309DB"/>
    <w:rPr>
      <w:rFonts w:ascii="Times New Roman" w:hAnsi="Times New Roman"/>
      <w:lang w:eastAsia="en-US"/>
    </w:rPr>
  </w:style>
  <w:style w:type="character" w:customStyle="1" w:styleId="EXCar">
    <w:name w:val="EX Car"/>
    <w:link w:val="EX"/>
    <w:rsid w:val="00195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846509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27766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1400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934</Words>
  <Characters>5141</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MORAND Lionel TGI/OLN</cp:lastModifiedBy>
  <cp:revision>2</cp:revision>
  <cp:lastPrinted>1899-12-31T23:00:00Z</cp:lastPrinted>
  <dcterms:created xsi:type="dcterms:W3CDTF">2020-10-23T12:41:00Z</dcterms:created>
  <dcterms:modified xsi:type="dcterms:W3CDTF">2020-10-23T12:41:00Z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